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8-e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203250</w:t>
      </w:r>
    </w:p>
    <w:p>
      <w:pPr>
        <w:pStyle w:val="81"/>
        <w:outlineLvl w:val="0"/>
        <w:rPr>
          <w:rFonts w:eastAsia="Times New Roman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st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Jun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0379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Update</w:t>
            </w:r>
            <w:r>
              <w:rPr>
                <w:bCs/>
              </w:rPr>
              <w:t xml:space="preserve"> on semantics description of Broadcast PLMNs and Broadcast PLMN Identity Info List E-UTRA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ZTE, China Telecom, CATT, China Unicom</w:t>
            </w:r>
            <w:bookmarkStart w:id="15" w:name="_GoBack"/>
            <w:bookmarkEnd w:id="1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RAN3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2020-0</w:t>
            </w:r>
            <w:r>
              <w:rPr>
                <w:rFonts w:hint="eastAsia"/>
                <w:bCs/>
                <w:lang w:val="en-US" w:eastAsia="zh-CN"/>
              </w:rPr>
              <w:t>3</w:t>
            </w:r>
            <w:r>
              <w:rPr>
                <w:bCs/>
              </w:rPr>
              <w:t>-1</w:t>
            </w:r>
            <w:r>
              <w:rPr>
                <w:rFonts w:hint="eastAsia"/>
                <w:bCs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Cs/>
              </w:rPr>
            </w:pPr>
            <w:r>
              <w:rPr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According to TS37.340,in MR-DC, the SN is not required to broadcast system information other than for radio frame timing and SFN.</w:t>
            </w:r>
          </w:p>
          <w:p>
            <w:pPr>
              <w:pStyle w:val="81"/>
              <w:spacing w:after="0"/>
              <w:rPr>
                <w:rFonts w:cs="Arial"/>
                <w:sz w:val="22"/>
                <w:lang w:eastAsia="zh-CN"/>
              </w:rPr>
            </w:pPr>
            <w:r>
              <w:rPr>
                <w:lang w:eastAsia="zh-CN"/>
              </w:rPr>
              <w:t>Per TS3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.423, the Broadcast PLMNs come from the broadcast SIB1. However, the </w:t>
            </w:r>
            <w:r>
              <w:rPr>
                <w:rFonts w:hint="eastAsia"/>
                <w:lang w:val="en-US" w:eastAsia="zh-CN"/>
              </w:rPr>
              <w:t>SN</w:t>
            </w:r>
            <w:r>
              <w:rPr>
                <w:lang w:eastAsia="zh-CN"/>
              </w:rPr>
              <w:t xml:space="preserve"> may not broadcast SIB1 via air interface.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Therefore,the semantic description of Broadcast PLMNs and Broadcast PLMN Identity Info List E-UTRA </w:t>
            </w:r>
            <w:r>
              <w:rPr>
                <w:rFonts w:hint="eastAsia"/>
                <w:lang w:val="en-US" w:eastAsia="zh-CN"/>
              </w:rPr>
              <w:t>need to be updated to avoid any confusion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semantic description of served PLMN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since the changes only clarify the usage of served PLMN IE.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rPr>
                <w:lang w:eastAsia="zh-CN"/>
              </w:rPr>
              <w:t xml:space="preserve"> still remain some ambiguities on Broadcast PLMNs and Broadcast PLMN Identity Info List E-UTRA in </w:t>
            </w:r>
            <w:r>
              <w:rPr>
                <w:rFonts w:hint="eastAsia"/>
                <w:lang w:val="en-US" w:eastAsia="zh-CN"/>
              </w:rPr>
              <w:t>MR</w:t>
            </w:r>
            <w:r>
              <w:rPr>
                <w:lang w:eastAsia="zh-CN"/>
              </w:rPr>
              <w:t>-DC scenario.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rFonts w:hint="eastAsia"/>
                <w:lang w:val="en-US" w:eastAsia="zh-CN"/>
              </w:rPr>
              <w:t>2.11</w:t>
            </w:r>
            <w:r>
              <w:rPr>
                <w:rFonts w:hint="eastAsia"/>
                <w:lang w:eastAsia="zh-CN"/>
              </w:rPr>
              <w:t>, 9.2.</w:t>
            </w: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5"/>
        <w:rPr>
          <w:lang w:val="fr-FR"/>
        </w:rPr>
      </w:pPr>
      <w:bookmarkStart w:id="3" w:name="_Toc20955280"/>
      <w:bookmarkStart w:id="4" w:name="_Toc29991326"/>
      <w:r>
        <w:rPr>
          <w:lang w:val="fr-FR"/>
        </w:rPr>
        <w:t>9.2.2.11</w:t>
      </w:r>
      <w:r>
        <w:rPr>
          <w:lang w:val="fr-FR"/>
        </w:rPr>
        <w:tab/>
      </w:r>
      <w:r>
        <w:rPr>
          <w:lang w:val="fr-FR"/>
        </w:rPr>
        <w:t>Served Cell Information NR</w:t>
      </w:r>
      <w:bookmarkEnd w:id="3"/>
      <w:bookmarkEnd w:id="4"/>
    </w:p>
    <w:p>
      <w:pPr>
        <w:rPr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7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</w:pPr>
            <w:r>
              <w:t>NR-PCI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</w:pPr>
            <w:r>
              <w:t>RANAC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ins w:id="0" w:author="GY" w:date="2020-03-18T16:19:00Z"/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  <w:ins w:id="1" w:author="GY" w:date="2020-03-18T16:19:00Z">
              <w:r>
                <w:rPr>
                  <w:rFonts w:hint="eastAsia" w:cs="Arial"/>
                  <w:lang w:val="en-US" w:eastAsia="zh-CN"/>
                </w:rPr>
                <w:t>.</w:t>
              </w:r>
            </w:ins>
          </w:p>
          <w:p>
            <w:pPr>
              <w:pStyle w:val="53"/>
              <w:rPr>
                <w:rFonts w:hint="eastAsia" w:cs="Arial" w:eastAsiaTheme="minorEastAsia"/>
                <w:lang w:val="en-US" w:eastAsia="zh-CN"/>
              </w:rPr>
            </w:pPr>
            <w:ins w:id="2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3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4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5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6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 xml:space="preserve">Contains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GY" w:date="2020-03-18T16:21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ins w:id="8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9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10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11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12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5" w:name="_Toc20955281"/>
      <w:bookmarkStart w:id="6" w:name="_Toc29991327"/>
      <w:r>
        <w:t>9.2.2.12</w:t>
      </w:r>
      <w:r>
        <w:tab/>
      </w:r>
      <w:r>
        <w:t>Served Cell Information E-UTRA</w:t>
      </w:r>
      <w:bookmarkEnd w:id="5"/>
      <w:bookmarkEnd w:id="6"/>
    </w:p>
    <w:p>
      <w:r>
        <w:t>This IE contains cell configuration information of an E-UTRA cell that a neighbour NG-RAN node may need for the Xn AP interface.</w:t>
      </w:r>
    </w:p>
    <w:tbl>
      <w:tblPr>
        <w:tblStyle w:val="47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7" w:name="OLE_LINK170"/>
            <w:r>
              <w:rPr>
                <w:lang w:eastAsia="ja-JP"/>
              </w:rPr>
              <w:t xml:space="preserve">E-UTRA </w:t>
            </w:r>
            <w:bookmarkEnd w:id="7"/>
            <w:r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8" w:name="OLE_LINK205"/>
            <w:r>
              <w:rPr>
                <w:lang w:eastAsia="ja-JP"/>
              </w:rPr>
              <w:t>E-UTRA CGI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  <w:bookmarkEnd w:id="8"/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Broadcast PLMNs</w:t>
            </w:r>
          </w:p>
          <w:p>
            <w:pPr>
              <w:pStyle w:val="53"/>
              <w:rPr>
                <w:ins w:id="13" w:author="GY" w:date="2020-03-18T16:21:00Z"/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ins w:id="14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15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16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17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18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CHOICE </w:t>
            </w:r>
            <w:r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9" w:name="OLE_LINK180"/>
            <w:r>
              <w:rPr>
                <w:lang w:eastAsia="ja-JP"/>
              </w:rPr>
              <w:t xml:space="preserve">E-UTRA </w:t>
            </w:r>
            <w:bookmarkEnd w:id="9"/>
            <w:r>
              <w:rPr>
                <w:lang w:eastAsia="ja-JP"/>
              </w:rPr>
              <w:t>ARFCN</w:t>
            </w:r>
          </w:p>
          <w:p>
            <w:pPr>
              <w:pStyle w:val="53"/>
              <w:rPr>
                <w:lang w:eastAsia="ja-JP"/>
              </w:rPr>
            </w:pPr>
            <w:bookmarkStart w:id="10" w:name="OLE_LINK172"/>
            <w:r>
              <w:rPr>
                <w:lang w:eastAsia="ja-JP"/>
              </w:rPr>
              <w:t>9.2.2</w:t>
            </w:r>
            <w:bookmarkEnd w:id="10"/>
            <w:r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11" w:name="OLE_LINK206"/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  <w:bookmarkEnd w:id="11"/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>/N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Uplink-downlink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&gt;&gt;&gt;</w:t>
            </w:r>
            <w:bookmarkStart w:id="12" w:name="OLE_LINK165"/>
            <w:r>
              <w:rPr>
                <w:b/>
                <w:lang w:eastAsia="zh-CN"/>
              </w:rPr>
              <w:t xml:space="preserve">Special </w:t>
            </w:r>
            <w:r>
              <w:rPr>
                <w:b/>
                <w:lang w:eastAsia="ja-JP"/>
              </w:rPr>
              <w:t>Subframe</w:t>
            </w:r>
            <w:r>
              <w:rPr>
                <w:b/>
                <w:lang w:eastAsia="zh-CN"/>
              </w:rPr>
              <w:t xml:space="preserve"> Info</w:t>
            </w:r>
            <w:bookmarkEnd w:id="12"/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Special</w:t>
            </w:r>
            <w:r>
              <w:rPr>
                <w:lang w:eastAsia="ja-JP"/>
              </w:rPr>
              <w:t xml:space="preserve">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</w:pPr>
            <w:r>
              <w:rPr>
                <w:lang w:eastAsia="zh-CN"/>
              </w:rPr>
              <w:t xml:space="preserve">&gt;&gt;&gt;&gt;Special </w:t>
            </w:r>
            <w:r>
              <w:t>Subframe Patterns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</w:t>
            </w:r>
            <w:r>
              <w:rPr>
                <w:lang w:eastAsia="ja-JP"/>
              </w:rPr>
              <w:t>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0,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1,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2,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3,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4,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5, s</w:t>
            </w:r>
            <w:r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bookmarkStart w:id="13" w:name="OLE_LINK181"/>
            <w:r>
              <w:rPr>
                <w:lang w:eastAsia="zh-CN"/>
              </w:rPr>
              <w:t>9.2.</w:t>
            </w:r>
            <w:bookmarkEnd w:id="13"/>
            <w:r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PRACH Configuration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bookmarkStart w:id="14" w:name="OLE_LINK183"/>
            <w:r>
              <w:rPr>
                <w:lang w:eastAsia="zh-CN"/>
              </w:rPr>
              <w:t>9.2.</w:t>
            </w:r>
            <w:bookmarkEnd w:id="14"/>
            <w:r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that the eNodeB supports </w:t>
            </w:r>
            <w:r>
              <w:rPr>
                <w:i/>
                <w:lang w:eastAsia="zh-CN"/>
              </w:rPr>
              <w:t>FreqBandIndicationPriority</w:t>
            </w:r>
            <w:r>
              <w:rPr>
                <w:lang w:eastAsia="zh-CN"/>
              </w:rPr>
              <w:t>, and whether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" w:author="GY" w:date="2020-03-18T16:21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i/>
              </w:rPr>
              <w:t>cellAccessRelatedInfoList-5GC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36.331 [14].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ins w:id="20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21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22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23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24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The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bCs/>
                <w:lang w:eastAsia="zh-CN"/>
              </w:rPr>
              <w:t>MBSFN frame allocation with different offset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cell. Value is 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 minus 1. Value is 5.</w:t>
            </w:r>
          </w:p>
        </w:tc>
      </w:tr>
    </w:tbl>
    <w:p>
      <w:pPr>
        <w:rPr>
          <w:lang w:eastAsia="zh-CN"/>
        </w:rPr>
      </w:pPr>
    </w:p>
    <w:p/>
    <w:p/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33DF8"/>
    <w:rsid w:val="000A6394"/>
    <w:rsid w:val="000B7FED"/>
    <w:rsid w:val="000C038A"/>
    <w:rsid w:val="000C6598"/>
    <w:rsid w:val="000D482E"/>
    <w:rsid w:val="00145D43"/>
    <w:rsid w:val="00163FA0"/>
    <w:rsid w:val="00172A27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0D2E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B5BF9"/>
    <w:rsid w:val="009E3297"/>
    <w:rsid w:val="009F734F"/>
    <w:rsid w:val="00A23085"/>
    <w:rsid w:val="00A246B6"/>
    <w:rsid w:val="00A47E70"/>
    <w:rsid w:val="00A50CF0"/>
    <w:rsid w:val="00A7671C"/>
    <w:rsid w:val="00A86BD4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C1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6845C1F"/>
    <w:rsid w:val="125B5806"/>
    <w:rsid w:val="143D1E16"/>
    <w:rsid w:val="1DBC6A25"/>
    <w:rsid w:val="2E844181"/>
    <w:rsid w:val="30BE27FE"/>
    <w:rsid w:val="37302026"/>
    <w:rsid w:val="3A1B5B1D"/>
    <w:rsid w:val="3B5A5675"/>
    <w:rsid w:val="3BCD6C27"/>
    <w:rsid w:val="3F22767F"/>
    <w:rsid w:val="41271CED"/>
    <w:rsid w:val="53C570A4"/>
    <w:rsid w:val="54931153"/>
    <w:rsid w:val="64AE24C9"/>
    <w:rsid w:val="69273777"/>
    <w:rsid w:val="6B4C7223"/>
    <w:rsid w:val="738B40A5"/>
    <w:rsid w:val="766D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D5B84D-562B-4786-9F92-9F6E43A0E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1316</Words>
  <Characters>7505</Characters>
  <Lines>62</Lines>
  <Paragraphs>17</Paragraphs>
  <TotalTime>1</TotalTime>
  <ScaleCrop>false</ScaleCrop>
  <LinksUpToDate>false</LinksUpToDate>
  <CharactersWithSpaces>8804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GY</cp:lastModifiedBy>
  <cp:lastPrinted>2411-12-31T15:59:00Z</cp:lastPrinted>
  <dcterms:modified xsi:type="dcterms:W3CDTF">2020-05-22T03:22:53Z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